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10AEB" w14:textId="12D9FFBF" w:rsidR="00FB413D" w:rsidRDefault="00FB413D" w:rsidP="00FB4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02C" w:rsidRPr="0042302C">
        <w:rPr>
          <w:b/>
          <w:i/>
          <w:noProof/>
          <w:sz w:val="28"/>
        </w:rPr>
        <w:t>S5-232592</w:t>
      </w:r>
    </w:p>
    <w:p w14:paraId="243CCA71" w14:textId="77777777" w:rsidR="00FB413D" w:rsidRDefault="00FB413D" w:rsidP="00FB413D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4B2F0846" w14:textId="77777777" w:rsidR="00FB413D" w:rsidRPr="00FB3E36" w:rsidRDefault="00FB413D" w:rsidP="00FB413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249BF72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7491A" w:rsidRPr="0037491A">
        <w:rPr>
          <w:rFonts w:ascii="Arial" w:hAnsi="Arial" w:cs="Arial"/>
          <w:b/>
        </w:rPr>
        <w:t>Additional evaluation in clause 5.4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63A610CD" w:rsidR="00C022E3" w:rsidRPr="00EE370B" w:rsidRDefault="008F3BB5">
      <w:pPr>
        <w:rPr>
          <w:iCs/>
        </w:rPr>
      </w:pPr>
      <w:r w:rsidRPr="008F3BB5">
        <w:rPr>
          <w:iCs/>
        </w:rPr>
        <w:t xml:space="preserve">Adding </w:t>
      </w:r>
      <w:r w:rsidR="00717859">
        <w:rPr>
          <w:iCs/>
        </w:rPr>
        <w:t xml:space="preserve">evaluation of </w:t>
      </w:r>
      <w:r w:rsidRPr="008F3BB5">
        <w:rPr>
          <w:iCs/>
        </w:rPr>
        <w:t>solution</w:t>
      </w:r>
      <w:r>
        <w:rPr>
          <w:iCs/>
        </w:rPr>
        <w:t>s</w:t>
      </w:r>
      <w:r w:rsidRPr="008F3BB5">
        <w:rPr>
          <w:iCs/>
        </w:rPr>
        <w:t xml:space="preserve"> in clause 5.4.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46A2093D" w14:textId="77777777" w:rsidR="00C83792" w:rsidRDefault="00C83792" w:rsidP="00C83792">
      <w:pPr>
        <w:pStyle w:val="Heading3"/>
      </w:pPr>
      <w:bookmarkStart w:id="2" w:name="_Toc125044394"/>
      <w:r>
        <w:t>5.4.6</w:t>
      </w:r>
      <w:r>
        <w:tab/>
        <w:t>Evaluation</w:t>
      </w:r>
      <w:bookmarkEnd w:id="2"/>
    </w:p>
    <w:p w14:paraId="51493A15" w14:textId="5E7D7F28" w:rsidR="00C83792" w:rsidRPr="003125E6" w:rsidRDefault="00C83792" w:rsidP="00C83792">
      <w:pPr>
        <w:keepLines/>
        <w:spacing w:after="240"/>
      </w:pPr>
      <w:del w:id="3" w:author="Ericsson" w:date="2023-02-14T09:45:00Z">
        <w:r w:rsidRPr="003125E6" w:rsidDel="00621E14">
          <w:delText xml:space="preserve">Both </w:delText>
        </w:r>
      </w:del>
      <w:r w:rsidRPr="003125E6">
        <w:t>Solutions #4.1</w:t>
      </w:r>
      <w:r w:rsidRPr="003125E6">
        <w:rPr>
          <w:lang w:eastAsia="zh-CN"/>
        </w:rPr>
        <w:t xml:space="preserve"> </w:t>
      </w:r>
      <w:r w:rsidRPr="003125E6">
        <w:t xml:space="preserve">and #4.2 </w:t>
      </w:r>
      <w:ins w:id="4" w:author="Ericsson" w:date="2023-02-14T09:45:00Z">
        <w:r w:rsidR="00621E14">
          <w:t xml:space="preserve">both </w:t>
        </w:r>
      </w:ins>
      <w:r w:rsidRPr="003125E6">
        <w:t xml:space="preserve">solve </w:t>
      </w:r>
      <w:del w:id="5" w:author="Ericsson" w:date="2023-02-13T23:40:00Z">
        <w:r w:rsidRPr="003125E6" w:rsidDel="00DA7E87">
          <w:delText>Key Issue</w:delText>
        </w:r>
      </w:del>
      <w:ins w:id="6" w:author="Ericsson" w:date="2023-02-13T23:40:00Z">
        <w:r w:rsidR="00DA7E87">
          <w:t>key issue</w:t>
        </w:r>
      </w:ins>
      <w:r w:rsidRPr="003125E6">
        <w:t xml:space="preserve"> #4a.</w:t>
      </w:r>
    </w:p>
    <w:p w14:paraId="01461811" w14:textId="223526DD" w:rsidR="00C83792" w:rsidRPr="003125E6" w:rsidRDefault="00C83792" w:rsidP="00C83792">
      <w:pPr>
        <w:rPr>
          <w:lang w:eastAsia="zh-CN"/>
        </w:rPr>
      </w:pPr>
      <w:r w:rsidRPr="003125E6">
        <w:rPr>
          <w:lang w:eastAsia="zh-CN"/>
        </w:rPr>
        <w:t>Solution #4.1</w:t>
      </w:r>
      <w:ins w:id="7" w:author="Ericsson" w:date="2023-02-13T23:40:00Z">
        <w:r w:rsidR="00DA7E87">
          <w:rPr>
            <w:lang w:eastAsia="zh-CN"/>
          </w:rPr>
          <w:t xml:space="preserve">: </w:t>
        </w:r>
      </w:ins>
      <w:ins w:id="8" w:author="Ericsson" w:date="2023-02-13T23:43:00Z">
        <w:r w:rsidR="004C2EA2">
          <w:rPr>
            <w:lang w:eastAsia="zh-CN"/>
          </w:rPr>
          <w:t>r</w:t>
        </w:r>
      </w:ins>
      <w:ins w:id="9" w:author="Ericsson" w:date="2023-02-13T23:41:00Z">
        <w:r w:rsidR="005E6BBF">
          <w:rPr>
            <w:lang w:eastAsia="zh-CN"/>
          </w:rPr>
          <w:t>equires an extension to</w:t>
        </w:r>
      </w:ins>
      <w:ins w:id="10" w:author="Ericsson" w:date="2023-02-13T23:40:00Z">
        <w:r w:rsidR="00C0483A">
          <w:rPr>
            <w:lang w:eastAsia="zh-CN"/>
          </w:rPr>
          <w:t xml:space="preserve"> current event with a specific </w:t>
        </w:r>
      </w:ins>
      <w:ins w:id="11" w:author="Ericsson" w:date="2023-02-13T23:43:00Z">
        <w:r w:rsidR="004C2EA2">
          <w:rPr>
            <w:lang w:eastAsia="zh-CN"/>
          </w:rPr>
          <w:t>type and</w:t>
        </w:r>
      </w:ins>
      <w:ins w:id="12" w:author="Ericsson" w:date="2023-02-13T23:41:00Z">
        <w:r w:rsidR="00C0483A">
          <w:rPr>
            <w:lang w:eastAsia="zh-CN"/>
          </w:rPr>
          <w:t xml:space="preserve"> </w:t>
        </w:r>
      </w:ins>
      <w:ins w:id="13" w:author="Ericsson" w:date="2023-02-13T23:43:00Z">
        <w:r w:rsidR="004C2EA2">
          <w:rPr>
            <w:lang w:eastAsia="zh-CN"/>
          </w:rPr>
          <w:t xml:space="preserve">uses </w:t>
        </w:r>
      </w:ins>
      <w:ins w:id="14" w:author="Ericsson" w:date="2023-02-13T23:41:00Z">
        <w:r w:rsidR="00D730D4">
          <w:rPr>
            <w:lang w:eastAsia="zh-CN"/>
          </w:rPr>
          <w:t xml:space="preserve">the current </w:t>
        </w:r>
        <w:proofErr w:type="spellStart"/>
        <w:r w:rsidR="00D730D4">
          <w:rPr>
            <w:lang w:eastAsia="zh-CN"/>
          </w:rPr>
          <w:t>chargingDataRef</w:t>
        </w:r>
        <w:proofErr w:type="spellEnd"/>
        <w:r w:rsidR="00D730D4">
          <w:rPr>
            <w:lang w:eastAsia="zh-CN"/>
          </w:rPr>
          <w:t>.</w:t>
        </w:r>
      </w:ins>
      <w:ins w:id="15" w:author="Ericsson" w:date="2023-02-13T23:44:00Z">
        <w:r w:rsidR="00445DB8">
          <w:rPr>
            <w:lang w:eastAsia="zh-CN"/>
          </w:rPr>
          <w:t xml:space="preserve"> Covers </w:t>
        </w:r>
      </w:ins>
      <w:ins w:id="16" w:author="Ericsson" w:date="2023-02-13T23:46:00Z">
        <w:r w:rsidR="00E36726">
          <w:rPr>
            <w:lang w:eastAsia="zh-CN"/>
          </w:rPr>
          <w:t xml:space="preserve">all types of events </w:t>
        </w:r>
      </w:ins>
      <w:ins w:id="17" w:author="Ericsson" w:date="2023-02-13T23:44:00Z">
        <w:r w:rsidR="00445DB8">
          <w:rPr>
            <w:lang w:eastAsia="zh-CN"/>
          </w:rPr>
          <w:t>ECUR, PEC and IEC.</w:t>
        </w:r>
      </w:ins>
    </w:p>
    <w:p w14:paraId="7915EEE2" w14:textId="7F18DB59" w:rsidR="00C83792" w:rsidRPr="003125E6" w:rsidDel="004C2EA2" w:rsidRDefault="00C83792" w:rsidP="00C83792">
      <w:pPr>
        <w:pStyle w:val="B1"/>
        <w:rPr>
          <w:del w:id="18" w:author="Ericsson" w:date="2023-02-13T23:43:00Z"/>
          <w:lang w:eastAsia="zh-CN"/>
        </w:rPr>
      </w:pPr>
      <w:del w:id="19" w:author="Ericsson" w:date="2023-02-13T23:43:00Z">
        <w:r w:rsidRPr="003125E6" w:rsidDel="004C2EA2">
          <w:rPr>
            <w:lang w:eastAsia="zh-CN"/>
          </w:rPr>
          <w:delText>- Provide the independent operation for the cancelling.</w:delText>
        </w:r>
      </w:del>
    </w:p>
    <w:p w14:paraId="597A4279" w14:textId="3AA32538" w:rsidR="00C83792" w:rsidRPr="003125E6" w:rsidDel="004C2EA2" w:rsidRDefault="00C83792" w:rsidP="00C83792">
      <w:pPr>
        <w:pStyle w:val="B1"/>
        <w:rPr>
          <w:del w:id="20" w:author="Ericsson" w:date="2023-02-13T23:43:00Z"/>
          <w:lang w:eastAsia="zh-CN"/>
        </w:rPr>
      </w:pPr>
      <w:del w:id="21" w:author="Ericsson" w:date="2023-02-13T23:43:00Z">
        <w:r w:rsidRPr="003125E6" w:rsidDel="004C2EA2">
          <w:rPr>
            <w:lang w:eastAsia="zh-CN"/>
          </w:rPr>
          <w:delText>- New operation about the cancelling should be specified and the corresponding resource handling for the cancelled services in the CHF should be considered.</w:delText>
        </w:r>
      </w:del>
    </w:p>
    <w:p w14:paraId="4254F067" w14:textId="33C40645" w:rsidR="00C83792" w:rsidRPr="003125E6" w:rsidRDefault="00C83792" w:rsidP="00C83792">
      <w:pPr>
        <w:rPr>
          <w:lang w:eastAsia="zh-CN"/>
        </w:rPr>
      </w:pPr>
      <w:r w:rsidRPr="003125E6">
        <w:rPr>
          <w:lang w:eastAsia="zh-CN"/>
        </w:rPr>
        <w:t>Solution #4.2</w:t>
      </w:r>
      <w:ins w:id="22" w:author="Ericsson" w:date="2023-02-13T23:41:00Z">
        <w:r w:rsidR="005E6BBF">
          <w:rPr>
            <w:lang w:eastAsia="zh-CN"/>
          </w:rPr>
          <w:t xml:space="preserve">: </w:t>
        </w:r>
      </w:ins>
      <w:ins w:id="23" w:author="Ericsson" w:date="2023-02-13T23:42:00Z">
        <w:r w:rsidR="003F5F2F">
          <w:rPr>
            <w:lang w:eastAsia="zh-CN"/>
          </w:rPr>
          <w:t>reuses</w:t>
        </w:r>
      </w:ins>
      <w:ins w:id="24" w:author="Ericsson" w:date="2023-02-13T23:41:00Z">
        <w:r w:rsidR="005E6BBF">
          <w:rPr>
            <w:lang w:eastAsia="zh-CN"/>
          </w:rPr>
          <w:t xml:space="preserve"> the current event with </w:t>
        </w:r>
      </w:ins>
      <w:ins w:id="25" w:author="Ericsson" w:date="2023-02-13T23:42:00Z">
        <w:r w:rsidR="005E6BBF">
          <w:rPr>
            <w:lang w:eastAsia="zh-CN"/>
          </w:rPr>
          <w:t>specific information to determine refund</w:t>
        </w:r>
        <w:r w:rsidR="00727CD9">
          <w:rPr>
            <w:lang w:eastAsia="zh-CN"/>
          </w:rPr>
          <w:t xml:space="preserve">, </w:t>
        </w:r>
      </w:ins>
      <w:ins w:id="26" w:author="Ericsson" w:date="2023-02-13T23:44:00Z">
        <w:r w:rsidR="00445DB8">
          <w:rPr>
            <w:lang w:eastAsia="zh-CN"/>
          </w:rPr>
          <w:t>making the refund implicitly defined. Covers only IEC.</w:t>
        </w:r>
      </w:ins>
    </w:p>
    <w:p w14:paraId="4F976E18" w14:textId="0EB5D5B2" w:rsidR="00C83792" w:rsidRPr="003125E6" w:rsidDel="00445DB8" w:rsidRDefault="00C83792" w:rsidP="00C83792">
      <w:pPr>
        <w:pStyle w:val="B1"/>
        <w:rPr>
          <w:del w:id="27" w:author="Ericsson" w:date="2023-02-13T23:45:00Z"/>
          <w:lang w:eastAsia="zh-CN"/>
        </w:rPr>
      </w:pPr>
      <w:del w:id="28" w:author="Ericsson" w:date="2023-02-13T23:45:00Z">
        <w:r w:rsidRPr="003125E6" w:rsidDel="00445DB8">
          <w:rPr>
            <w:lang w:eastAsia="zh-CN"/>
          </w:rPr>
          <w:delText>- New parameter in the existing resource operation about the refund</w:delText>
        </w:r>
        <w:r w:rsidDel="00445DB8">
          <w:rPr>
            <w:lang w:eastAsia="zh-CN"/>
          </w:rPr>
          <w:delText>I</w:delText>
        </w:r>
        <w:r w:rsidRPr="003125E6" w:rsidDel="00445DB8">
          <w:rPr>
            <w:lang w:eastAsia="zh-CN"/>
          </w:rPr>
          <w:delText>nformation should be specified.</w:delText>
        </w:r>
      </w:del>
    </w:p>
    <w:p w14:paraId="7F675DEA" w14:textId="77777777" w:rsidR="00C83792" w:rsidRPr="003125E6" w:rsidRDefault="00C83792" w:rsidP="00C83792">
      <w:pPr>
        <w:pStyle w:val="EditorsNote"/>
        <w:rPr>
          <w:lang w:eastAsia="zh-CN"/>
        </w:rPr>
      </w:pPr>
      <w:r w:rsidRPr="003125E6">
        <w:rPr>
          <w:lang w:eastAsia="zh-CN"/>
        </w:rPr>
        <w:t xml:space="preserve">Editor’s note: </w:t>
      </w:r>
      <w:r w:rsidRPr="003125E6">
        <w:t>Further evaluation is FFS.</w:t>
      </w:r>
    </w:p>
    <w:p w14:paraId="37A574AB" w14:textId="77777777" w:rsidR="00663E7C" w:rsidRDefault="00663E7C" w:rsidP="00663E7C">
      <w:pPr>
        <w:pStyle w:val="Heading3"/>
      </w:pPr>
      <w:bookmarkStart w:id="29" w:name="_Toc125044395"/>
      <w:r>
        <w:t>5.4.7</w:t>
      </w:r>
      <w:r>
        <w:tab/>
        <w:t>Conclusions</w:t>
      </w:r>
      <w:bookmarkEnd w:id="29"/>
    </w:p>
    <w:p w14:paraId="00720866" w14:textId="77777777" w:rsidR="00663E7C" w:rsidRPr="00453C0A" w:rsidRDefault="00663E7C" w:rsidP="00663E7C">
      <w:pPr>
        <w:pStyle w:val="EditorsNote"/>
        <w:rPr>
          <w:ins w:id="30" w:author="Ericsson" w:date="2023-02-14T10:17:00Z"/>
          <w:lang w:eastAsia="zh-CN"/>
        </w:rPr>
      </w:pPr>
      <w:ins w:id="31" w:author="Ericsson" w:date="2023-02-14T10:17:00Z">
        <w:r w:rsidRPr="00453C0A">
          <w:t xml:space="preserve">Editor’s note: </w:t>
        </w:r>
        <w:r>
          <w:t>Conclusions</w:t>
        </w:r>
        <w:r w:rsidRPr="00453C0A">
          <w:t xml:space="preserve"> </w:t>
        </w:r>
        <w:r>
          <w:t>are</w:t>
        </w:r>
        <w:r w:rsidRPr="00453C0A">
          <w:t xml:space="preserve"> FFS.</w:t>
        </w:r>
      </w:ins>
    </w:p>
    <w:p w14:paraId="617993D8" w14:textId="064AD8F6" w:rsidR="00663E7C" w:rsidRPr="00E26F50" w:rsidDel="00663E7C" w:rsidRDefault="00663E7C" w:rsidP="00663E7C">
      <w:pPr>
        <w:rPr>
          <w:del w:id="32" w:author="Ericsson" w:date="2023-02-14T10:17:00Z"/>
          <w:lang w:eastAsia="zh-CN"/>
        </w:rPr>
      </w:pPr>
      <w:del w:id="33" w:author="Ericsson" w:date="2023-02-14T10:17:00Z">
        <w:r w:rsidDel="00663E7C">
          <w:rPr>
            <w:lang w:eastAsia="zh-CN"/>
          </w:rPr>
          <w:delText>.</w:delText>
        </w:r>
      </w:del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4" w:name="clause4"/>
            <w:bookmarkEnd w:id="3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3B07E" w14:textId="77777777" w:rsidR="00AC6B17" w:rsidRDefault="00AC6B17">
      <w:r>
        <w:separator/>
      </w:r>
    </w:p>
  </w:endnote>
  <w:endnote w:type="continuationSeparator" w:id="0">
    <w:p w14:paraId="6D6E7391" w14:textId="77777777" w:rsidR="00AC6B17" w:rsidRDefault="00AC6B17">
      <w:r>
        <w:continuationSeparator/>
      </w:r>
    </w:p>
  </w:endnote>
  <w:endnote w:type="continuationNotice" w:id="1">
    <w:p w14:paraId="5F72443A" w14:textId="77777777" w:rsidR="00AC6B17" w:rsidRDefault="00AC6B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BBBE" w14:textId="77777777" w:rsidR="00AC6B17" w:rsidRDefault="00AC6B17">
      <w:r>
        <w:separator/>
      </w:r>
    </w:p>
  </w:footnote>
  <w:footnote w:type="continuationSeparator" w:id="0">
    <w:p w14:paraId="3D20D773" w14:textId="77777777" w:rsidR="00AC6B17" w:rsidRDefault="00AC6B17">
      <w:r>
        <w:continuationSeparator/>
      </w:r>
    </w:p>
  </w:footnote>
  <w:footnote w:type="continuationNotice" w:id="1">
    <w:p w14:paraId="11EAB820" w14:textId="77777777" w:rsidR="00AC6B17" w:rsidRDefault="00AC6B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579425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138816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2243838">
    <w:abstractNumId w:val="10"/>
  </w:num>
  <w:num w:numId="4" w16cid:durableId="346104859">
    <w:abstractNumId w:val="14"/>
  </w:num>
  <w:num w:numId="5" w16cid:durableId="772364480">
    <w:abstractNumId w:val="13"/>
  </w:num>
  <w:num w:numId="6" w16cid:durableId="1898274844">
    <w:abstractNumId w:val="8"/>
  </w:num>
  <w:num w:numId="7" w16cid:durableId="186218203">
    <w:abstractNumId w:val="9"/>
  </w:num>
  <w:num w:numId="8" w16cid:durableId="958024759">
    <w:abstractNumId w:val="22"/>
  </w:num>
  <w:num w:numId="9" w16cid:durableId="2039089389">
    <w:abstractNumId w:val="16"/>
  </w:num>
  <w:num w:numId="10" w16cid:durableId="1002319824">
    <w:abstractNumId w:val="20"/>
  </w:num>
  <w:num w:numId="11" w16cid:durableId="527570427">
    <w:abstractNumId w:val="11"/>
  </w:num>
  <w:num w:numId="12" w16cid:durableId="819925637">
    <w:abstractNumId w:val="15"/>
  </w:num>
  <w:num w:numId="13" w16cid:durableId="865489104">
    <w:abstractNumId w:val="6"/>
  </w:num>
  <w:num w:numId="14" w16cid:durableId="1048846029">
    <w:abstractNumId w:val="4"/>
  </w:num>
  <w:num w:numId="15" w16cid:durableId="1015618223">
    <w:abstractNumId w:val="3"/>
  </w:num>
  <w:num w:numId="16" w16cid:durableId="2108192735">
    <w:abstractNumId w:val="2"/>
  </w:num>
  <w:num w:numId="17" w16cid:durableId="1687251780">
    <w:abstractNumId w:val="1"/>
  </w:num>
  <w:num w:numId="18" w16cid:durableId="672536390">
    <w:abstractNumId w:val="5"/>
  </w:num>
  <w:num w:numId="19" w16cid:durableId="798571643">
    <w:abstractNumId w:val="0"/>
  </w:num>
  <w:num w:numId="20" w16cid:durableId="1471247999">
    <w:abstractNumId w:val="21"/>
  </w:num>
  <w:num w:numId="21" w16cid:durableId="1599367464">
    <w:abstractNumId w:val="17"/>
  </w:num>
  <w:num w:numId="22" w16cid:durableId="522399895">
    <w:abstractNumId w:val="18"/>
  </w:num>
  <w:num w:numId="23" w16cid:durableId="1909344923">
    <w:abstractNumId w:val="12"/>
  </w:num>
  <w:num w:numId="24" w16cid:durableId="120652605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1957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A6636"/>
    <w:rsid w:val="000B1D1C"/>
    <w:rsid w:val="000C5FD5"/>
    <w:rsid w:val="000C7294"/>
    <w:rsid w:val="000D0ACD"/>
    <w:rsid w:val="000D1B5B"/>
    <w:rsid w:val="000E39B3"/>
    <w:rsid w:val="000F2F90"/>
    <w:rsid w:val="0010401F"/>
    <w:rsid w:val="00104F25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2DEF"/>
    <w:rsid w:val="00193A3A"/>
    <w:rsid w:val="001A3116"/>
    <w:rsid w:val="001A5331"/>
    <w:rsid w:val="001B1652"/>
    <w:rsid w:val="001B16E3"/>
    <w:rsid w:val="001B47D7"/>
    <w:rsid w:val="001B6221"/>
    <w:rsid w:val="001C3EC8"/>
    <w:rsid w:val="001D0D8D"/>
    <w:rsid w:val="001D2BD4"/>
    <w:rsid w:val="001D4C1D"/>
    <w:rsid w:val="001D507D"/>
    <w:rsid w:val="001D6911"/>
    <w:rsid w:val="001E0E85"/>
    <w:rsid w:val="001E1AE2"/>
    <w:rsid w:val="001F2B64"/>
    <w:rsid w:val="001F45BC"/>
    <w:rsid w:val="00201947"/>
    <w:rsid w:val="0020395B"/>
    <w:rsid w:val="0020416A"/>
    <w:rsid w:val="002062C0"/>
    <w:rsid w:val="00206D13"/>
    <w:rsid w:val="00213829"/>
    <w:rsid w:val="00215130"/>
    <w:rsid w:val="00216AC1"/>
    <w:rsid w:val="002221C6"/>
    <w:rsid w:val="00223C20"/>
    <w:rsid w:val="00224341"/>
    <w:rsid w:val="00226F39"/>
    <w:rsid w:val="00230002"/>
    <w:rsid w:val="00231AA9"/>
    <w:rsid w:val="002348B7"/>
    <w:rsid w:val="00236185"/>
    <w:rsid w:val="002365E3"/>
    <w:rsid w:val="0024146B"/>
    <w:rsid w:val="00242258"/>
    <w:rsid w:val="00243059"/>
    <w:rsid w:val="00244C9A"/>
    <w:rsid w:val="002454A1"/>
    <w:rsid w:val="00254010"/>
    <w:rsid w:val="002547B1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C2471"/>
    <w:rsid w:val="002D16B5"/>
    <w:rsid w:val="002D3570"/>
    <w:rsid w:val="002D461B"/>
    <w:rsid w:val="002D520E"/>
    <w:rsid w:val="002E0722"/>
    <w:rsid w:val="002E2F86"/>
    <w:rsid w:val="002E6E3D"/>
    <w:rsid w:val="002E6F6B"/>
    <w:rsid w:val="002F0CFC"/>
    <w:rsid w:val="002F7BFD"/>
    <w:rsid w:val="00304E58"/>
    <w:rsid w:val="0030628A"/>
    <w:rsid w:val="003132D5"/>
    <w:rsid w:val="0031797A"/>
    <w:rsid w:val="00317C1C"/>
    <w:rsid w:val="0032144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6645A"/>
    <w:rsid w:val="00370528"/>
    <w:rsid w:val="00371032"/>
    <w:rsid w:val="00371B44"/>
    <w:rsid w:val="00372253"/>
    <w:rsid w:val="0037491A"/>
    <w:rsid w:val="00375637"/>
    <w:rsid w:val="00380319"/>
    <w:rsid w:val="003855AF"/>
    <w:rsid w:val="0038716C"/>
    <w:rsid w:val="0038781C"/>
    <w:rsid w:val="003925E2"/>
    <w:rsid w:val="003929DA"/>
    <w:rsid w:val="0039589D"/>
    <w:rsid w:val="003A4C1D"/>
    <w:rsid w:val="003A4F4F"/>
    <w:rsid w:val="003A58F7"/>
    <w:rsid w:val="003A7B0B"/>
    <w:rsid w:val="003C0814"/>
    <w:rsid w:val="003C122B"/>
    <w:rsid w:val="003C5A97"/>
    <w:rsid w:val="003C796A"/>
    <w:rsid w:val="003D14C5"/>
    <w:rsid w:val="003D4C40"/>
    <w:rsid w:val="003D6978"/>
    <w:rsid w:val="003E16DB"/>
    <w:rsid w:val="003E1FC8"/>
    <w:rsid w:val="003E2E07"/>
    <w:rsid w:val="003E2F52"/>
    <w:rsid w:val="003F52B2"/>
    <w:rsid w:val="003F5F2F"/>
    <w:rsid w:val="004010B8"/>
    <w:rsid w:val="00407A43"/>
    <w:rsid w:val="00410BE2"/>
    <w:rsid w:val="00412D3C"/>
    <w:rsid w:val="00417C97"/>
    <w:rsid w:val="004222AC"/>
    <w:rsid w:val="0042302C"/>
    <w:rsid w:val="00423C36"/>
    <w:rsid w:val="00430CC0"/>
    <w:rsid w:val="00440040"/>
    <w:rsid w:val="00440414"/>
    <w:rsid w:val="00443ECF"/>
    <w:rsid w:val="00445DB8"/>
    <w:rsid w:val="00446207"/>
    <w:rsid w:val="0045066C"/>
    <w:rsid w:val="00451257"/>
    <w:rsid w:val="0045484C"/>
    <w:rsid w:val="00455625"/>
    <w:rsid w:val="0045565A"/>
    <w:rsid w:val="00455898"/>
    <w:rsid w:val="00456218"/>
    <w:rsid w:val="0045777E"/>
    <w:rsid w:val="00462FE1"/>
    <w:rsid w:val="00464C49"/>
    <w:rsid w:val="00466B5B"/>
    <w:rsid w:val="00474B0A"/>
    <w:rsid w:val="00476EB0"/>
    <w:rsid w:val="00481C4B"/>
    <w:rsid w:val="004842EC"/>
    <w:rsid w:val="0048540D"/>
    <w:rsid w:val="004856F7"/>
    <w:rsid w:val="00485E3C"/>
    <w:rsid w:val="00493EEB"/>
    <w:rsid w:val="00494D83"/>
    <w:rsid w:val="004A0CCE"/>
    <w:rsid w:val="004A16E5"/>
    <w:rsid w:val="004B481E"/>
    <w:rsid w:val="004C1179"/>
    <w:rsid w:val="004C2EA2"/>
    <w:rsid w:val="004C31D2"/>
    <w:rsid w:val="004D32F9"/>
    <w:rsid w:val="004D400F"/>
    <w:rsid w:val="004D55C2"/>
    <w:rsid w:val="004D6E02"/>
    <w:rsid w:val="004E56F0"/>
    <w:rsid w:val="005016C7"/>
    <w:rsid w:val="005047E3"/>
    <w:rsid w:val="00515E8B"/>
    <w:rsid w:val="00521131"/>
    <w:rsid w:val="005215E6"/>
    <w:rsid w:val="00522AF1"/>
    <w:rsid w:val="005247DB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96EC9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5E6BBF"/>
    <w:rsid w:val="005F7C0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1E14"/>
    <w:rsid w:val="006231E1"/>
    <w:rsid w:val="0062377D"/>
    <w:rsid w:val="00630AC1"/>
    <w:rsid w:val="00630E0A"/>
    <w:rsid w:val="00631B0F"/>
    <w:rsid w:val="0063334E"/>
    <w:rsid w:val="0064027E"/>
    <w:rsid w:val="0064157F"/>
    <w:rsid w:val="00652248"/>
    <w:rsid w:val="006528D7"/>
    <w:rsid w:val="00656D36"/>
    <w:rsid w:val="00657B80"/>
    <w:rsid w:val="00660857"/>
    <w:rsid w:val="00663E7C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10C"/>
    <w:rsid w:val="006D340A"/>
    <w:rsid w:val="006D3B60"/>
    <w:rsid w:val="006D54BF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17859"/>
    <w:rsid w:val="0072146C"/>
    <w:rsid w:val="00723493"/>
    <w:rsid w:val="00723C14"/>
    <w:rsid w:val="00726D18"/>
    <w:rsid w:val="00727967"/>
    <w:rsid w:val="00727CD9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37D1"/>
    <w:rsid w:val="007657C0"/>
    <w:rsid w:val="00766125"/>
    <w:rsid w:val="00770E09"/>
    <w:rsid w:val="007722A0"/>
    <w:rsid w:val="00772BBA"/>
    <w:rsid w:val="00772D92"/>
    <w:rsid w:val="00775B36"/>
    <w:rsid w:val="00777027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0D32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3AF1"/>
    <w:rsid w:val="008655AE"/>
    <w:rsid w:val="00865EA5"/>
    <w:rsid w:val="00870F63"/>
    <w:rsid w:val="00876B9A"/>
    <w:rsid w:val="00881475"/>
    <w:rsid w:val="00883C53"/>
    <w:rsid w:val="00885D47"/>
    <w:rsid w:val="00886BC8"/>
    <w:rsid w:val="00890CDA"/>
    <w:rsid w:val="008935BE"/>
    <w:rsid w:val="0089395A"/>
    <w:rsid w:val="0089793C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D1E00"/>
    <w:rsid w:val="008D52C3"/>
    <w:rsid w:val="008E0070"/>
    <w:rsid w:val="008E0166"/>
    <w:rsid w:val="008E2D8F"/>
    <w:rsid w:val="008E38F4"/>
    <w:rsid w:val="008F3BB5"/>
    <w:rsid w:val="008F3CB6"/>
    <w:rsid w:val="008F5F33"/>
    <w:rsid w:val="008F6CE4"/>
    <w:rsid w:val="00922559"/>
    <w:rsid w:val="00926ABD"/>
    <w:rsid w:val="00926B8E"/>
    <w:rsid w:val="009336FB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5AA1"/>
    <w:rsid w:val="00997A5F"/>
    <w:rsid w:val="009A03F1"/>
    <w:rsid w:val="009A34D2"/>
    <w:rsid w:val="009A7E43"/>
    <w:rsid w:val="009B039B"/>
    <w:rsid w:val="009B0CE4"/>
    <w:rsid w:val="009B376C"/>
    <w:rsid w:val="009B38EC"/>
    <w:rsid w:val="009B5312"/>
    <w:rsid w:val="009B6AE3"/>
    <w:rsid w:val="009B6BAB"/>
    <w:rsid w:val="009B6C78"/>
    <w:rsid w:val="009C0D45"/>
    <w:rsid w:val="009C0DED"/>
    <w:rsid w:val="009C1DFE"/>
    <w:rsid w:val="009E0B74"/>
    <w:rsid w:val="009E61CF"/>
    <w:rsid w:val="009F182F"/>
    <w:rsid w:val="009F1B84"/>
    <w:rsid w:val="009F5911"/>
    <w:rsid w:val="009F7AB3"/>
    <w:rsid w:val="00A06D6D"/>
    <w:rsid w:val="00A10107"/>
    <w:rsid w:val="00A1521A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0B04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19D1"/>
    <w:rsid w:val="00AB36DA"/>
    <w:rsid w:val="00AB4082"/>
    <w:rsid w:val="00AB58F3"/>
    <w:rsid w:val="00AB64E0"/>
    <w:rsid w:val="00AC29C9"/>
    <w:rsid w:val="00AC6B17"/>
    <w:rsid w:val="00AC75BC"/>
    <w:rsid w:val="00AD1DAA"/>
    <w:rsid w:val="00AD3B7F"/>
    <w:rsid w:val="00AE1176"/>
    <w:rsid w:val="00AE3C9B"/>
    <w:rsid w:val="00AF14E4"/>
    <w:rsid w:val="00AF1E23"/>
    <w:rsid w:val="00B01AFF"/>
    <w:rsid w:val="00B05CC7"/>
    <w:rsid w:val="00B10611"/>
    <w:rsid w:val="00B13FEB"/>
    <w:rsid w:val="00B216C8"/>
    <w:rsid w:val="00B27E39"/>
    <w:rsid w:val="00B350D8"/>
    <w:rsid w:val="00B4608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B69E0"/>
    <w:rsid w:val="00BC1B8F"/>
    <w:rsid w:val="00BD433E"/>
    <w:rsid w:val="00BD668E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0483A"/>
    <w:rsid w:val="00C13613"/>
    <w:rsid w:val="00C16359"/>
    <w:rsid w:val="00C17453"/>
    <w:rsid w:val="00C25E04"/>
    <w:rsid w:val="00C340FA"/>
    <w:rsid w:val="00C361F0"/>
    <w:rsid w:val="00C43675"/>
    <w:rsid w:val="00C445D7"/>
    <w:rsid w:val="00C46F27"/>
    <w:rsid w:val="00C4701E"/>
    <w:rsid w:val="00C4712D"/>
    <w:rsid w:val="00C5099A"/>
    <w:rsid w:val="00C5289D"/>
    <w:rsid w:val="00C53134"/>
    <w:rsid w:val="00C575A6"/>
    <w:rsid w:val="00C63F40"/>
    <w:rsid w:val="00C653C8"/>
    <w:rsid w:val="00C70937"/>
    <w:rsid w:val="00C751C8"/>
    <w:rsid w:val="00C77C91"/>
    <w:rsid w:val="00C81C39"/>
    <w:rsid w:val="00C83792"/>
    <w:rsid w:val="00C9213A"/>
    <w:rsid w:val="00C94F55"/>
    <w:rsid w:val="00CA0867"/>
    <w:rsid w:val="00CA3A70"/>
    <w:rsid w:val="00CA6B1C"/>
    <w:rsid w:val="00CA7A2D"/>
    <w:rsid w:val="00CA7D62"/>
    <w:rsid w:val="00CB07A8"/>
    <w:rsid w:val="00CB6275"/>
    <w:rsid w:val="00CB74D2"/>
    <w:rsid w:val="00CC0B17"/>
    <w:rsid w:val="00CC28F8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5BED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730D4"/>
    <w:rsid w:val="00D810E0"/>
    <w:rsid w:val="00D81FFB"/>
    <w:rsid w:val="00D8512E"/>
    <w:rsid w:val="00D90F85"/>
    <w:rsid w:val="00D95601"/>
    <w:rsid w:val="00D96762"/>
    <w:rsid w:val="00DA0DB2"/>
    <w:rsid w:val="00DA1E58"/>
    <w:rsid w:val="00DA2825"/>
    <w:rsid w:val="00DA5457"/>
    <w:rsid w:val="00DA654A"/>
    <w:rsid w:val="00DA7E87"/>
    <w:rsid w:val="00DB035D"/>
    <w:rsid w:val="00DB1223"/>
    <w:rsid w:val="00DB2727"/>
    <w:rsid w:val="00DB2C99"/>
    <w:rsid w:val="00DB4C94"/>
    <w:rsid w:val="00DB5A22"/>
    <w:rsid w:val="00DB5B50"/>
    <w:rsid w:val="00DB5B6B"/>
    <w:rsid w:val="00DB7D8B"/>
    <w:rsid w:val="00DC04CB"/>
    <w:rsid w:val="00DC3033"/>
    <w:rsid w:val="00DD1065"/>
    <w:rsid w:val="00DD3738"/>
    <w:rsid w:val="00DD394E"/>
    <w:rsid w:val="00DE33E1"/>
    <w:rsid w:val="00DE4EF2"/>
    <w:rsid w:val="00DF2C0E"/>
    <w:rsid w:val="00E04A7F"/>
    <w:rsid w:val="00E06FFB"/>
    <w:rsid w:val="00E16A53"/>
    <w:rsid w:val="00E21162"/>
    <w:rsid w:val="00E30155"/>
    <w:rsid w:val="00E32A5D"/>
    <w:rsid w:val="00E35902"/>
    <w:rsid w:val="00E36726"/>
    <w:rsid w:val="00E53119"/>
    <w:rsid w:val="00E568F2"/>
    <w:rsid w:val="00E61626"/>
    <w:rsid w:val="00E62FDD"/>
    <w:rsid w:val="00E6319A"/>
    <w:rsid w:val="00E63EF8"/>
    <w:rsid w:val="00E6457F"/>
    <w:rsid w:val="00E73899"/>
    <w:rsid w:val="00E80C5B"/>
    <w:rsid w:val="00E855DD"/>
    <w:rsid w:val="00E91FE1"/>
    <w:rsid w:val="00E96E12"/>
    <w:rsid w:val="00EA03E4"/>
    <w:rsid w:val="00EA19D6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1A59"/>
    <w:rsid w:val="00F064E2"/>
    <w:rsid w:val="00F1090E"/>
    <w:rsid w:val="00F10F62"/>
    <w:rsid w:val="00F125E1"/>
    <w:rsid w:val="00F12BA0"/>
    <w:rsid w:val="00F13CF6"/>
    <w:rsid w:val="00F14234"/>
    <w:rsid w:val="00F14792"/>
    <w:rsid w:val="00F262C2"/>
    <w:rsid w:val="00F32800"/>
    <w:rsid w:val="00F3577C"/>
    <w:rsid w:val="00F37204"/>
    <w:rsid w:val="00F37447"/>
    <w:rsid w:val="00F45CBB"/>
    <w:rsid w:val="00F50574"/>
    <w:rsid w:val="00F54029"/>
    <w:rsid w:val="00F57D75"/>
    <w:rsid w:val="00F61EA5"/>
    <w:rsid w:val="00F67A1C"/>
    <w:rsid w:val="00F70490"/>
    <w:rsid w:val="00F70FCD"/>
    <w:rsid w:val="00F713D6"/>
    <w:rsid w:val="00F73128"/>
    <w:rsid w:val="00F73810"/>
    <w:rsid w:val="00F74DDC"/>
    <w:rsid w:val="00F75526"/>
    <w:rsid w:val="00F757C1"/>
    <w:rsid w:val="00F77962"/>
    <w:rsid w:val="00F82C5B"/>
    <w:rsid w:val="00F8703D"/>
    <w:rsid w:val="00F948AF"/>
    <w:rsid w:val="00F95711"/>
    <w:rsid w:val="00F967B7"/>
    <w:rsid w:val="00FA15B2"/>
    <w:rsid w:val="00FB1922"/>
    <w:rsid w:val="00FB3E60"/>
    <w:rsid w:val="00FB413D"/>
    <w:rsid w:val="00FC559A"/>
    <w:rsid w:val="00FC5B24"/>
    <w:rsid w:val="00FD12E2"/>
    <w:rsid w:val="00FD1638"/>
    <w:rsid w:val="00FD3AEA"/>
    <w:rsid w:val="00FD5180"/>
    <w:rsid w:val="00FE26CB"/>
    <w:rsid w:val="00FE401C"/>
    <w:rsid w:val="00FE49BB"/>
    <w:rsid w:val="00FF1441"/>
    <w:rsid w:val="00FF18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  <w:style w:type="paragraph" w:styleId="Revision">
    <w:name w:val="Revision"/>
    <w:hidden/>
    <w:uiPriority w:val="99"/>
    <w:semiHidden/>
    <w:rsid w:val="00AB40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534</TotalTime>
  <Pages>1</Pages>
  <Words>141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401</cp:revision>
  <cp:lastPrinted>1899-12-31T23:00:00Z</cp:lastPrinted>
  <dcterms:created xsi:type="dcterms:W3CDTF">2022-04-21T07:26:00Z</dcterms:created>
  <dcterms:modified xsi:type="dcterms:W3CDTF">2023-02-17T16:16:00Z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